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3E0D87" w:rsidR="001E41F3" w:rsidRDefault="001E41F3" w:rsidP="000547DF">
      <w:pPr>
        <w:pStyle w:val="Heading4"/>
        <w:rPr>
          <w:b/>
          <w:i/>
          <w:noProof/>
          <w:sz w:val="28"/>
        </w:rPr>
      </w:pPr>
      <w:r>
        <w:rPr>
          <w:b/>
          <w:noProof/>
        </w:rPr>
        <w:t>3GPP TSG-</w:t>
      </w:r>
      <w:fldSimple w:instr=" DOCPROPERTY  TSG/WGRef  \* MERGEFORMAT ">
        <w:r w:rsidR="000547DF">
          <w:rPr>
            <w:b/>
            <w:noProof/>
          </w:rPr>
          <w:t xml:space="preserve">RAN </w:t>
        </w:r>
        <w:r w:rsidR="003609EF">
          <w:rPr>
            <w:b/>
            <w:noProof/>
          </w:rPr>
          <w:t>WG</w:t>
        </w:r>
        <w:r w:rsidR="000547DF">
          <w:rPr>
            <w:b/>
            <w:noProof/>
          </w:rPr>
          <w:t>3</w:t>
        </w:r>
      </w:fldSimple>
      <w:r w:rsidR="00C66BA2">
        <w:rPr>
          <w:b/>
          <w:noProof/>
        </w:rPr>
        <w:t xml:space="preserve"> </w:t>
      </w:r>
      <w:r>
        <w:rPr>
          <w:b/>
          <w:noProof/>
        </w:rPr>
        <w:t>Meeting #</w:t>
      </w:r>
      <w:fldSimple w:instr=" DOCPROPERTY  MtgSeq  \* MERGEFORMAT ">
        <w:r w:rsidR="00EB09B7" w:rsidRPr="00EB09B7">
          <w:rPr>
            <w:b/>
            <w:noProof/>
          </w:rPr>
          <w:t xml:space="preserve"> </w:t>
        </w:r>
        <w:r w:rsidR="000547DF">
          <w:rPr>
            <w:b/>
            <w:noProof/>
          </w:rPr>
          <w:t>123</w:t>
        </w:r>
      </w:fldSimple>
      <w:r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fldSimple w:instr=" DOCPROPERTY  Tdoc#  \* MERGEFORMAT ">
        <w:r w:rsidR="000547DF" w:rsidRPr="00BB793F">
          <w:rPr>
            <w:b/>
            <w:noProof/>
            <w:sz w:val="28"/>
          </w:rPr>
          <w:t>R3-24</w:t>
        </w:r>
        <w:r w:rsidR="001C7C09" w:rsidRPr="00BB793F">
          <w:rPr>
            <w:b/>
            <w:noProof/>
            <w:sz w:val="28"/>
          </w:rPr>
          <w:t>0</w:t>
        </w:r>
        <w:r w:rsidR="00BB793F" w:rsidRPr="00BB793F">
          <w:rPr>
            <w:b/>
            <w:noProof/>
            <w:sz w:val="28"/>
          </w:rPr>
          <w:t>930</w:t>
        </w:r>
      </w:fldSimple>
    </w:p>
    <w:p w14:paraId="7CB45193" w14:textId="4D38A8B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47D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47D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47DF">
          <w:rPr>
            <w:b/>
            <w:noProof/>
            <w:sz w:val="24"/>
          </w:rPr>
          <w:t>26</w:t>
        </w:r>
        <w:r w:rsidR="000547DF" w:rsidRPr="000547DF">
          <w:rPr>
            <w:b/>
            <w:noProof/>
            <w:sz w:val="24"/>
            <w:vertAlign w:val="superscript"/>
          </w:rPr>
          <w:t>th</w:t>
        </w:r>
        <w:r w:rsidR="000547DF">
          <w:rPr>
            <w:b/>
            <w:noProof/>
            <w:sz w:val="24"/>
          </w:rPr>
          <w:t xml:space="preserve"> February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47DF">
          <w:rPr>
            <w:b/>
            <w:noProof/>
            <w:sz w:val="24"/>
          </w:rPr>
          <w:t>1</w:t>
        </w:r>
        <w:r w:rsidR="000547DF" w:rsidRPr="000547DF">
          <w:rPr>
            <w:b/>
            <w:noProof/>
            <w:sz w:val="24"/>
            <w:vertAlign w:val="superscript"/>
          </w:rPr>
          <w:t>st</w:t>
        </w:r>
        <w:r w:rsidR="000547DF">
          <w:rPr>
            <w:b/>
            <w:noProof/>
            <w:sz w:val="24"/>
          </w:rPr>
          <w:t xml:space="preserve">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FE7B2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</w:t>
              </w:r>
              <w:r w:rsidR="00195736">
                <w:rPr>
                  <w:b/>
                  <w:noProof/>
                  <w:sz w:val="28"/>
                </w:rPr>
                <w:t>4</w:t>
              </w:r>
              <w:r w:rsidR="00ED07DA">
                <w:rPr>
                  <w:b/>
                  <w:noProof/>
                  <w:sz w:val="28"/>
                </w:rPr>
                <w:t>2</w:t>
              </w:r>
              <w:r w:rsidR="0019573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8850B" w:rsidR="001E41F3" w:rsidRPr="00410371" w:rsidRDefault="00F249F9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F249F9">
              <w:rPr>
                <w:b/>
                <w:noProof/>
                <w:sz w:val="28"/>
              </w:rPr>
              <w:t>1232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AC182" w:rsidR="001E41F3" w:rsidRPr="00410371" w:rsidRDefault="00891C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7570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EE198B" w:rsidR="00F25D98" w:rsidRDefault="00E07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DAC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4813">
                <w:t>Xn</w:t>
              </w:r>
              <w:r w:rsidR="006B0486">
                <w:t xml:space="preserve"> correction for NR-U</w:t>
              </w:r>
              <w:r w:rsidR="000547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40BBAE" w:rsidR="001E41F3" w:rsidRDefault="00000000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DE7517">
              <w:rPr>
                <w:noProof/>
              </w:rPr>
              <w:t>, ZTE</w:t>
            </w:r>
            <w:r w:rsidR="000F77E8">
              <w:rPr>
                <w:noProof/>
              </w:rPr>
              <w:t>, Samsung</w:t>
            </w:r>
            <w:r w:rsidR="00875166">
              <w:rPr>
                <w:noProof/>
              </w:rPr>
              <w:t xml:space="preserve">, </w:t>
            </w:r>
            <w:r w:rsidR="00875166">
              <w:t>Nokia, Nokia Shanghai Bell</w:t>
            </w:r>
            <w:r w:rsidR="00891C21">
              <w:t>, Huawei</w:t>
            </w:r>
            <w:r w:rsidR="00CD124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A04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E074FE" w:rsidRPr="00755B6F">
                  <w:rPr>
                    <w:noProof/>
                  </w:rPr>
                  <w:t>NR_ENDC_SON_MDT_enh-Core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69D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2024-02-</w:t>
              </w:r>
              <w:r w:rsidR="00891C21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1E71C" w:rsidR="001E41F3" w:rsidRDefault="007E2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737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2C2D2" w14:textId="1A181905" w:rsidR="00511FB7" w:rsidRDefault="00A94C9A" w:rsidP="00511FB7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</w:t>
            </w:r>
            <w:r w:rsidR="00DF2082">
              <w:rPr>
                <w:rFonts w:cs="Arial"/>
                <w:szCs w:val="18"/>
                <w:lang w:eastAsia="ja-JP"/>
              </w:rPr>
              <w:t xml:space="preserve">within the </w:t>
            </w:r>
            <w:r w:rsidR="00DF2082" w:rsidRPr="00DF2082">
              <w:rPr>
                <w:i/>
                <w:iCs/>
                <w:lang w:val="fr-FR" w:eastAsia="ja-JP"/>
              </w:rPr>
              <w:t>NR-U Channel Info Item</w:t>
            </w:r>
            <w:r w:rsidR="00DF2082"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 w:rsidR="00DF2082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 xml:space="preserve">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>
              <w:rPr>
                <w:rFonts w:cs="Arial"/>
                <w:szCs w:val="18"/>
                <w:lang w:eastAsia="ja-JP"/>
              </w:rPr>
              <w:t xml:space="preserve"> all </w:t>
            </w:r>
            <w:r w:rsidR="006D109B">
              <w:rPr>
                <w:rFonts w:cs="Arial"/>
                <w:szCs w:val="18"/>
                <w:lang w:eastAsia="ja-JP"/>
              </w:rPr>
              <w:t xml:space="preserve">possible </w:t>
            </w:r>
            <w:r>
              <w:rPr>
                <w:rFonts w:cs="Arial"/>
                <w:szCs w:val="18"/>
                <w:lang w:eastAsia="ja-JP"/>
              </w:rPr>
              <w:t>values specified in</w:t>
            </w:r>
            <w:r>
              <w:rPr>
                <w:noProof/>
              </w:rPr>
              <w:t xml:space="preserve"> TS 38.101</w:t>
            </w:r>
            <w:r w:rsidR="002615B0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7E1D0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7E1D03">
              <w:rPr>
                <w:rFonts w:cs="Arial"/>
                <w:szCs w:val="18"/>
                <w:lang w:eastAsia="ja-JP"/>
              </w:rPr>
              <w:t xml:space="preserve">, </w:t>
            </w:r>
            <w:r w:rsidR="007E1D0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7E1D03">
              <w:rPr>
                <w:rFonts w:cs="Arial"/>
                <w:szCs w:val="18"/>
                <w:lang w:eastAsia="ja-JP"/>
              </w:rPr>
              <w:t xml:space="preserve"> and </w:t>
            </w:r>
            <w:r w:rsidR="007E1D03"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78C29" w14:textId="6A2532E8" w:rsidR="006D109B" w:rsidRDefault="00527753" w:rsidP="006D109B">
            <w:pPr>
              <w:pStyle w:val="CRCoverPage"/>
              <w:spacing w:after="0"/>
              <w:rPr>
                <w:lang w:eastAsia="zh-CN"/>
              </w:rPr>
            </w:pPr>
            <w:r w:rsidRPr="00527753">
              <w:rPr>
                <w:rFonts w:cs="Arial"/>
                <w:szCs w:val="18"/>
                <w:lang w:eastAsia="ja-JP"/>
              </w:rPr>
              <w:t xml:space="preserve">The </w:t>
            </w:r>
            <w:r w:rsidR="006D109B" w:rsidRPr="00233807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 w:rsidR="006D109B">
              <w:rPr>
                <w:rFonts w:cs="Arial"/>
                <w:szCs w:val="18"/>
                <w:lang w:eastAsia="ja-JP"/>
              </w:rPr>
              <w:t xml:space="preserve"> IE is updated to include a codepoint for 100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="006D109B">
              <w:rPr>
                <w:rFonts w:cs="Arial"/>
                <w:szCs w:val="18"/>
                <w:lang w:eastAsia="ja-JP"/>
              </w:rPr>
              <w:t>MHz.</w:t>
            </w:r>
            <w:proofErr w:type="spellEnd"/>
            <w:r w:rsidR="006D109B"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57E4F3C3" w14:textId="77777777" w:rsidR="00511FB7" w:rsidRDefault="00511FB7" w:rsidP="00E90FF8">
            <w:pPr>
              <w:pStyle w:val="CRCoverPage"/>
              <w:spacing w:after="0"/>
              <w:rPr>
                <w:lang w:eastAsia="zh-CN"/>
              </w:rPr>
            </w:pPr>
          </w:p>
          <w:p w14:paraId="2C8075F0" w14:textId="77777777" w:rsidR="00891C21" w:rsidRDefault="00891C21" w:rsidP="00891C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 analysis: </w:t>
            </w:r>
          </w:p>
          <w:p w14:paraId="573940A4" w14:textId="2918A27D" w:rsidR="00891C21" w:rsidRDefault="00BB793F" w:rsidP="00891C21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  <w:lang w:eastAsia="zh-CN"/>
              </w:rPr>
              <w:t>t</w:t>
            </w:r>
            <w:r w:rsidR="00891C21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his CR has </w:t>
            </w:r>
            <w:r w:rsidR="00891C21">
              <w:rPr>
                <w:rFonts w:ascii="Arial" w:hAnsi="Arial"/>
                <w:sz w:val="21"/>
                <w:szCs w:val="22"/>
                <w:lang w:val="en-US" w:eastAsia="zh-CN"/>
              </w:rPr>
              <w:t>an isol</w:t>
            </w:r>
            <w:r w:rsidR="008275A9">
              <w:rPr>
                <w:rFonts w:ascii="Arial" w:hAnsi="Arial"/>
                <w:sz w:val="21"/>
                <w:szCs w:val="22"/>
                <w:lang w:val="en-US" w:eastAsia="zh-CN"/>
              </w:rPr>
              <w:t>at</w:t>
            </w:r>
            <w:r w:rsidR="00891C21">
              <w:rPr>
                <w:rFonts w:ascii="Arial" w:hAnsi="Arial"/>
                <w:sz w:val="21"/>
                <w:szCs w:val="22"/>
                <w:lang w:val="en-US" w:eastAsia="zh-CN"/>
              </w:rPr>
              <w:t xml:space="preserve">ed impact </w:t>
            </w:r>
            <w:r w:rsidR="00891C21" w:rsidRPr="00671604">
              <w:rPr>
                <w:rFonts w:ascii="Arial" w:hAnsi="Arial"/>
                <w:sz w:val="21"/>
                <w:szCs w:val="22"/>
                <w:lang w:val="en-US" w:eastAsia="zh-CN"/>
              </w:rPr>
              <w:t>towards the previous version of the specification</w:t>
            </w:r>
            <w:r w:rsidR="00891C21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</w:t>
            </w:r>
            <w:r w:rsidR="00891C21" w:rsidRPr="00671604">
              <w:rPr>
                <w:rFonts w:ascii="Arial" w:hAnsi="Arial"/>
                <w:sz w:val="21"/>
                <w:szCs w:val="22"/>
                <w:lang w:val="en-US" w:eastAsia="zh-CN"/>
              </w:rPr>
              <w:t>(same release)</w:t>
            </w:r>
            <w:r w:rsidR="00891C21">
              <w:rPr>
                <w:rFonts w:ascii="Arial" w:hAnsi="Arial"/>
                <w:sz w:val="21"/>
                <w:szCs w:val="22"/>
                <w:lang w:val="en-US" w:eastAsia="zh-CN"/>
              </w:rPr>
              <w:t xml:space="preserve">, from a </w:t>
            </w:r>
            <w:r w:rsidR="00891C21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functional </w:t>
            </w:r>
            <w:r w:rsidR="00891C21">
              <w:rPr>
                <w:rFonts w:ascii="Arial" w:hAnsi="Arial"/>
                <w:sz w:val="21"/>
                <w:szCs w:val="22"/>
                <w:lang w:val="en-US" w:eastAsia="zh-CN"/>
              </w:rPr>
              <w:t xml:space="preserve">and protocol </w:t>
            </w:r>
            <w:r w:rsidR="00891C21">
              <w:rPr>
                <w:rFonts w:ascii="Arial" w:hAnsi="Arial" w:hint="eastAsia"/>
                <w:sz w:val="21"/>
                <w:szCs w:val="22"/>
                <w:lang w:val="en-US" w:eastAsia="zh-CN"/>
              </w:rPr>
              <w:t>point of view.</w:t>
            </w:r>
          </w:p>
          <w:p w14:paraId="31C656EC" w14:textId="4A71C638" w:rsidR="00E074FE" w:rsidRPr="00E90FF8" w:rsidRDefault="00891C21" w:rsidP="00891C21">
            <w:pPr>
              <w:pStyle w:val="CRCoverPage"/>
              <w:spacing w:after="0"/>
              <w:rPr>
                <w:lang w:eastAsia="zh-CN"/>
              </w:rPr>
            </w:pPr>
            <w:r w:rsidRPr="00671604">
              <w:rPr>
                <w:sz w:val="21"/>
                <w:szCs w:val="22"/>
                <w:lang w:val="en-US" w:eastAsia="zh-CN"/>
              </w:rPr>
              <w:t>The impact can be considered isolated because the change affects</w:t>
            </w:r>
            <w:r>
              <w:rPr>
                <w:sz w:val="21"/>
                <w:szCs w:val="22"/>
                <w:lang w:val="en-US" w:eastAsia="zh-CN"/>
              </w:rPr>
              <w:t xml:space="preserve"> only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the support of Bandwidth</w:t>
            </w:r>
            <w:r>
              <w:rPr>
                <w:sz w:val="21"/>
                <w:szCs w:val="22"/>
                <w:lang w:val="en-US" w:eastAsia="zh-CN"/>
              </w:rPr>
              <w:t>=100 MHz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sz w:val="21"/>
                <w:szCs w:val="22"/>
                <w:lang w:val="en-US" w:eastAsia="zh-CN"/>
              </w:rPr>
              <w:t>NR-U Channel</w:t>
            </w:r>
            <w:r w:rsidRPr="00671604">
              <w:rPr>
                <w:sz w:val="21"/>
                <w:szCs w:val="22"/>
                <w:lang w:val="en-US" w:eastAsia="zh-CN"/>
              </w:rPr>
              <w:t>. From a protocol point of view, the CR adds a backwards compatible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DE9D3" w:rsidR="00CD5848" w:rsidRDefault="00DF2082" w:rsidP="006C26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within the </w:t>
            </w:r>
            <w:r w:rsidRPr="00DF2082">
              <w:rPr>
                <w:i/>
                <w:iCs/>
                <w:lang w:val="fr-FR" w:eastAsia="ja-JP"/>
              </w:rPr>
              <w:t>NR-U Channel Info Item</w:t>
            </w:r>
            <w:r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="006D109B">
              <w:rPr>
                <w:rFonts w:cs="Arial"/>
                <w:szCs w:val="18"/>
                <w:lang w:eastAsia="ja-JP"/>
              </w:rPr>
              <w:t xml:space="preserve">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 w:rsidR="00EA5A7A">
              <w:rPr>
                <w:rFonts w:cs="Arial"/>
                <w:szCs w:val="18"/>
                <w:lang w:eastAsia="ja-JP"/>
              </w:rPr>
              <w:t xml:space="preserve"> all</w:t>
            </w:r>
            <w:r w:rsidR="006D109B">
              <w:rPr>
                <w:rFonts w:cs="Arial"/>
                <w:szCs w:val="18"/>
                <w:lang w:eastAsia="ja-JP"/>
              </w:rPr>
              <w:t xml:space="preserve"> possible values specified in </w:t>
            </w:r>
            <w:r w:rsidR="006D109B">
              <w:rPr>
                <w:noProof/>
              </w:rPr>
              <w:t>TS 38.101</w:t>
            </w:r>
            <w:r w:rsidR="002615B0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EA5A7A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EA5A7A">
              <w:rPr>
                <w:rFonts w:cs="Arial"/>
                <w:szCs w:val="18"/>
                <w:lang w:eastAsia="ja-JP"/>
              </w:rPr>
              <w:t xml:space="preserve">, </w:t>
            </w:r>
            <w:r w:rsidR="00EA5A7A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EA5A7A">
              <w:rPr>
                <w:rFonts w:cs="Arial"/>
                <w:szCs w:val="18"/>
                <w:lang w:eastAsia="ja-JP"/>
              </w:rPr>
              <w:t xml:space="preserve"> and </w:t>
            </w:r>
            <w:r w:rsidR="00EA5A7A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EA5A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00B08" w:rsidR="001E41F3" w:rsidRDefault="00F44813" w:rsidP="00F4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9.2.2.11, 9.3.5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1E41F3" w:rsidRDefault="000D5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8C01BA" w:rsidR="008863B9" w:rsidRDefault="00891C21" w:rsidP="00891C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Rev.1 – Cover page revised according to meeting discussion.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5B79D4E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t>------------------------------------------ START OF CHANGES  ------------------------------------------</w:t>
      </w:r>
    </w:p>
    <w:p w14:paraId="6573261E" w14:textId="77777777" w:rsidR="00F44813" w:rsidRPr="000F61A6" w:rsidRDefault="00F44813" w:rsidP="00F44813">
      <w:pPr>
        <w:pStyle w:val="Heading4"/>
        <w:keepNext w:val="0"/>
        <w:keepLines w:val="0"/>
        <w:widowControl w:val="0"/>
      </w:pPr>
      <w:bookmarkStart w:id="7" w:name="_Toc20955280"/>
      <w:bookmarkStart w:id="8" w:name="_Toc29991477"/>
      <w:bookmarkStart w:id="9" w:name="_Toc36555877"/>
      <w:bookmarkStart w:id="10" w:name="_Toc44497599"/>
      <w:bookmarkStart w:id="11" w:name="_Toc45107987"/>
      <w:bookmarkStart w:id="12" w:name="_Toc45901607"/>
      <w:bookmarkStart w:id="13" w:name="_Toc51850686"/>
      <w:bookmarkStart w:id="14" w:name="_Toc56693689"/>
      <w:bookmarkStart w:id="15" w:name="_Toc64447232"/>
      <w:bookmarkStart w:id="16" w:name="_Toc66286726"/>
      <w:bookmarkStart w:id="17" w:name="_Toc74151421"/>
      <w:bookmarkStart w:id="18" w:name="_Toc88653894"/>
      <w:bookmarkStart w:id="19" w:name="_Toc97904250"/>
      <w:bookmarkStart w:id="20" w:name="_Toc98868337"/>
      <w:bookmarkStart w:id="21" w:name="_Toc105174622"/>
      <w:bookmarkStart w:id="22" w:name="_Toc106109459"/>
      <w:bookmarkStart w:id="23" w:name="_Toc113825280"/>
      <w:bookmarkStart w:id="24" w:name="_Toc155959955"/>
      <w:r w:rsidRPr="000F61A6">
        <w:t>9.2.2.11</w:t>
      </w:r>
      <w:r w:rsidRPr="000F61A6">
        <w:tab/>
        <w:t>Served Cell Information NR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D8A4CCE" w14:textId="77777777" w:rsidR="00F44813" w:rsidRPr="00FD0425" w:rsidRDefault="00F44813" w:rsidP="00F44813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44813" w:rsidRPr="00FD0425" w14:paraId="35A99A96" w14:textId="77777777" w:rsidTr="009F3114">
        <w:trPr>
          <w:tblHeader/>
        </w:trPr>
        <w:tc>
          <w:tcPr>
            <w:tcW w:w="2160" w:type="dxa"/>
          </w:tcPr>
          <w:p w14:paraId="0DB130A3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A3A0B9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59CC4C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FF5972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176273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28AF2B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D4D2D9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44813" w:rsidRPr="00FD0425" w14:paraId="67A2369A" w14:textId="77777777" w:rsidTr="009F3114">
        <w:tc>
          <w:tcPr>
            <w:tcW w:w="2160" w:type="dxa"/>
          </w:tcPr>
          <w:p w14:paraId="469C38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722F347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FD00D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160DB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491A49D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108F240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6519F8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2BD3728C" w14:textId="77777777" w:rsidTr="009F3114">
        <w:tc>
          <w:tcPr>
            <w:tcW w:w="2160" w:type="dxa"/>
          </w:tcPr>
          <w:p w14:paraId="5515A74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3ABF603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ADB80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DFF8F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85E0D3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B2DE4C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AD77A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298B8F15" w14:textId="77777777" w:rsidTr="009F3114">
        <w:tc>
          <w:tcPr>
            <w:tcW w:w="2160" w:type="dxa"/>
          </w:tcPr>
          <w:p w14:paraId="69DE1F8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96C60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BEDBE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6F8B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2C818A5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00A4BBA5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BF577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68F09246" w14:textId="77777777" w:rsidTr="009F3114">
        <w:tc>
          <w:tcPr>
            <w:tcW w:w="2160" w:type="dxa"/>
          </w:tcPr>
          <w:p w14:paraId="69FCDA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2459C08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23B91F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5BC7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5F82BF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4CBB2EF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04C4C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FD7EA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317F11AD" w14:textId="77777777" w:rsidTr="009F3114">
        <w:tc>
          <w:tcPr>
            <w:tcW w:w="2160" w:type="dxa"/>
          </w:tcPr>
          <w:p w14:paraId="70287DD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5C6F947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F9F75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36A471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F356C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F90917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286A3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44813" w:rsidRPr="00FD0425" w14:paraId="35BAAAD7" w14:textId="77777777" w:rsidTr="009F3114">
        <w:tc>
          <w:tcPr>
            <w:tcW w:w="2160" w:type="dxa"/>
          </w:tcPr>
          <w:p w14:paraId="72D5E9F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37CC9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480C4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0BC3A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665EB36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A15D51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9D405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5B0DEB06" w14:textId="77777777" w:rsidTr="009F3114">
        <w:tc>
          <w:tcPr>
            <w:tcW w:w="2160" w:type="dxa"/>
          </w:tcPr>
          <w:p w14:paraId="5538D46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0038FBD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211B3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1E508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04CFD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3A75CA8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9A5DD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6D4E61F8" w14:textId="77777777" w:rsidTr="009F3114">
        <w:tc>
          <w:tcPr>
            <w:tcW w:w="2160" w:type="dxa"/>
          </w:tcPr>
          <w:p w14:paraId="3FFE25B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13F8A8F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577691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06A0B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51849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599B4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8A7ED7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54B5F6F6" w14:textId="77777777" w:rsidTr="009F3114">
        <w:tc>
          <w:tcPr>
            <w:tcW w:w="2160" w:type="dxa"/>
          </w:tcPr>
          <w:p w14:paraId="7311629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7CFF88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21B48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216C3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E4D815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67893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082665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6D1F9EFF" w14:textId="77777777" w:rsidTr="009F3114">
        <w:tc>
          <w:tcPr>
            <w:tcW w:w="2160" w:type="dxa"/>
          </w:tcPr>
          <w:p w14:paraId="63D0286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43AA42D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5D2387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CE418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FB5506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9DB6B1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1A951F6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BA321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16CE8C83" w14:textId="77777777" w:rsidTr="009F3114">
        <w:tc>
          <w:tcPr>
            <w:tcW w:w="2160" w:type="dxa"/>
          </w:tcPr>
          <w:p w14:paraId="7123A1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7EEE4E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3E940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C2737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CD5682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209E05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F0FFD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92B8F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471FF87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3A9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3A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85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2A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8660C7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0ED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68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C0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3DAFA81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E0B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9CC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A0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1FA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36FF6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124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BE3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A25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551CE1D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54F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928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50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129A" w14:textId="77777777" w:rsidR="00F44813" w:rsidRPr="007862B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23D1933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5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3C5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2AD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4BE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1E1F6EF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DD8" w14:textId="77777777" w:rsidR="00F44813" w:rsidRPr="00A70CC8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36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41C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3BD8" w14:textId="77777777" w:rsidR="00F44813" w:rsidRPr="007862B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C267FD3" w14:textId="77777777" w:rsidR="00F44813" w:rsidRPr="007862B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6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6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78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578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3993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3002F7E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5DF7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</w:t>
            </w:r>
            <w:r w:rsidRPr="000F61A6">
              <w:rPr>
                <w:lang w:val="fr-FR"/>
              </w:rPr>
              <w:lastRenderedPageBreak/>
              <w:t>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AD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70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3F7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</w:t>
            </w:r>
            <w:r w:rsidRPr="000F61A6">
              <w:rPr>
                <w:rFonts w:cs="Arial"/>
                <w:lang w:val="fr-FR" w:eastAsia="zh-CN"/>
              </w:rPr>
              <w:lastRenderedPageBreak/>
              <w:t>Configuration</w:t>
            </w:r>
          </w:p>
          <w:p w14:paraId="1DC2A16E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C35D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UL resource </w:t>
            </w:r>
            <w:r w:rsidRPr="007E6D33">
              <w:rPr>
                <w:lang w:eastAsia="zh-CN"/>
              </w:rPr>
              <w:lastRenderedPageBreak/>
              <w:t xml:space="preserve">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AEC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35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48FEC01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4EA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BF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DEB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C4D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41B411CB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813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CF3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EB53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62B808A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2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87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E10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A5A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1A7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BE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E77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6229DE0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116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0F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082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069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50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4E05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37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452287B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B44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23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33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08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FFEC84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0FB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093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869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30B667F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2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7D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C21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36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FFE968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A86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B4C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0AE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44813" w:rsidRPr="00FD0425" w14:paraId="32510A2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3A8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91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F27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55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CE7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250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B0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44813" w:rsidRPr="00FD0425" w14:paraId="4DD2693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411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893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A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13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85D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EE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50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734CB56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A7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D76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E05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338F" w14:textId="77777777" w:rsidR="00F44813" w:rsidRPr="001C7D4A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51C4D98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FA9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1D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28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22C4133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1DC8" w14:textId="77777777" w:rsidR="00F44813" w:rsidRPr="00A70CC8" w:rsidRDefault="00F44813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6FE0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5A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A8D9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0282743D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EEB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423" w14:textId="77777777" w:rsidR="00F44813" w:rsidRPr="001C7D4A" w:rsidRDefault="00F44813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68A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44813" w:rsidRPr="00FD0425" w14:paraId="43A06DD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B3B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18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334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5A8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E8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F4E9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3EC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FEA24E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79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431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3D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358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90D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CAF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44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8908D3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8CD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7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5B1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522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49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68C1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</w:t>
            </w:r>
            <w:r w:rsidRPr="00FD0425">
              <w:rPr>
                <w:rFonts w:cs="Arial"/>
                <w:szCs w:val="18"/>
                <w:lang w:eastAsia="ja-JP"/>
              </w:rPr>
              <w:lastRenderedPageBreak/>
              <w:t>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1C44AFE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C0B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85E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44813" w:rsidRPr="00FD0425" w14:paraId="7477DCA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792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8" w:name="_Hlk130985175"/>
            <w:r w:rsidRPr="00FD0425">
              <w:rPr>
                <w:b/>
              </w:rPr>
              <w:t>Broadcast PLMNs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D46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94F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CD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48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04FA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B00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3FB8CC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FAA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F3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0F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15F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C2A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6327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61F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20C7B1B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C4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C1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50E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A07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84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DE1C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56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7549626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4C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AD1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C21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20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2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E2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13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BBAF6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0D9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1D8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56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237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D7A5D6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474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6416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74A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B5AF92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5D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695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AA4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1A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7D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6F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92F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44813" w:rsidRPr="00FD0425" w14:paraId="6BDA459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F93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F86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EC3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22E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EB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8DA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35E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44813" w:rsidRPr="00FD0425" w14:paraId="15A9567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C343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74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2C1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F7D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48B2" w14:textId="77777777" w:rsidR="00F44813" w:rsidRPr="009354E2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B5D9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0FDC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44813" w:rsidRPr="00FD0425" w14:paraId="59F2635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FF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1F2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B4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1F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F7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</w:t>
            </w:r>
            <w:r w:rsidRPr="009354E2">
              <w:rPr>
                <w:lang w:val="en-US"/>
              </w:rPr>
              <w:lastRenderedPageBreak/>
              <w:t>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53BD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84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44813" w:rsidRPr="00FD0425" w14:paraId="0AC22DA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01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A544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0369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79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9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9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1A8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A2C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DAB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44813" w:rsidRPr="00FD0425" w14:paraId="7251288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97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50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56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0DE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316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092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224A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44813" w:rsidRPr="00FD0425" w14:paraId="731F814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A7DA" w14:textId="77777777" w:rsidR="00F44813" w:rsidRPr="00032767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F24" w14:textId="77777777" w:rsidR="00F44813" w:rsidRPr="00BB5C7A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C7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F241" w14:textId="77777777" w:rsidR="00F44813" w:rsidRPr="00BB5C7A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16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70E4EC7C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505A" w14:textId="77777777" w:rsidR="00F44813" w:rsidRPr="00A70CC8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78C" w14:textId="77777777" w:rsidR="00F44813" w:rsidRPr="0059460A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F44813" w:rsidRPr="00FD0425" w14:paraId="35A5BEA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794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BC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C19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270" w14:textId="77777777" w:rsidR="00F44813" w:rsidRPr="003954ED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8CE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C65" w14:textId="77777777" w:rsidR="00F44813" w:rsidRPr="00A80E7B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3ED" w14:textId="77777777" w:rsidR="00F44813" w:rsidRPr="00A80E7B" w:rsidRDefault="00F44813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F44813" w:rsidRPr="00FD0425" w14:paraId="126AB85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87B9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9E7F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4341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BA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930D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36B5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A78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44813" w:rsidRPr="00FD0425" w14:paraId="6355BB2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E5EE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30" w:name="_Hlk130985373"/>
            <w:r>
              <w:t>MBS Frequency Selection Area Identity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CC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B6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97CC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36FD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57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DF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EAB47C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CE7C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CE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852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B98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233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7044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D692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44813" w:rsidRPr="00FD0425" w14:paraId="63AF163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61E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A42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2B2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AB2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996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120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F61A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49A02E1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75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E7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2F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819D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1C7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10985B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455C0683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which a channel access procedure is performed, and </w:t>
            </w:r>
            <w:r>
              <w:rPr>
                <w:lang w:eastAsia="ja-JP"/>
              </w:rPr>
              <w:lastRenderedPageBreak/>
              <w:t>so on.</w:t>
            </w:r>
          </w:p>
          <w:p w14:paraId="7672B68A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BC01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2D2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A83F79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86F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A4A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2663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DE1" w14:textId="77777777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F96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F3ED38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F0D3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BD3F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753789C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718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BE3A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98C7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EBD" w14:textId="4D5EA1B3" w:rsidR="00F44813" w:rsidRDefault="00F44813" w:rsidP="009F3114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ins w:id="31" w:author="Ericsson User" w:date="2024-02-16T17:42:00Z">
              <w:r w:rsidR="00DF2082">
                <w:rPr>
                  <w:lang w:eastAsia="ja-JP"/>
                </w:rPr>
                <w:t>,100MHz</w:t>
              </w:r>
            </w:ins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75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FD72" w14:textId="77777777" w:rsidR="00F44813" w:rsidRPr="00FD0425" w:rsidRDefault="00F44813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1B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22CCD27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91B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34B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770B" w14:textId="77777777" w:rsidR="00F44813" w:rsidRPr="00791720" w:rsidRDefault="00F44813" w:rsidP="009F311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D91C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12C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58BA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3B2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F44813" w:rsidRPr="00FD0425" w14:paraId="734E19C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AB53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58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6FE5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B56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4F3C" w14:textId="77777777" w:rsidR="00F44813" w:rsidRPr="00DD1856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4A81851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AA7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1F2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4335647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17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AE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569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75C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601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A7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693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199C955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B18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27E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371E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3E15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0B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ADE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FBB0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E09109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BF2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98CE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BEA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B20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494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156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849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5F07B0D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7C85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EA56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ADF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F7C9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64B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F0C7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F1B6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6ADBCFD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7DF3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BC8D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EE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D4E8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96F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434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1894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1CE145E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2EC" w14:textId="77777777" w:rsidR="00F44813" w:rsidRPr="000F61A6" w:rsidRDefault="00F44813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 xml:space="preserve">CSI-RS MTC </w:t>
            </w:r>
            <w:r w:rsidRPr="00802056">
              <w:rPr>
                <w:rFonts w:eastAsia="Malgun Gothic"/>
                <w:b/>
                <w:bCs/>
              </w:rPr>
              <w:lastRenderedPageBreak/>
              <w:t>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EE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D8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lastRenderedPageBreak/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125B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F22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</w:t>
            </w:r>
            <w:r w:rsidRPr="00F6343E">
              <w:rPr>
                <w:lang w:val="en-US" w:eastAsia="zh-CN"/>
              </w:rPr>
              <w:lastRenderedPageBreak/>
              <w:t>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3B0C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31BE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04BEF4A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7157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BAB9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13D0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ECC7" w14:textId="77777777" w:rsidR="00F44813" w:rsidRPr="00B7658F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5C71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4633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E29F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44813" w:rsidRPr="00FD0425" w14:paraId="3A4CE2F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C2E5" w14:textId="77777777" w:rsidR="00F44813" w:rsidRPr="00CD2D78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2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F14" w14:textId="77777777" w:rsidR="00F44813" w:rsidRPr="00F6343E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BB78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632" w14:textId="77777777" w:rsidR="00F44813" w:rsidRPr="00F6343E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E959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035AC31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4BFC20D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2284311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445B410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7BDA79F0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892" w14:textId="77777777" w:rsidR="00F44813" w:rsidRPr="00B7658F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F099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44813" w:rsidRPr="00FD0425" w14:paraId="24520B5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FF37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lastRenderedPageBreak/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A086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95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1622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FA88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405A07A0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58E36542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26B0708A" w14:textId="77777777" w:rsidR="00F44813" w:rsidRDefault="00F44813" w:rsidP="009F3114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59DA369F" w14:textId="77777777" w:rsidR="00F44813" w:rsidRPr="00A02490" w:rsidRDefault="00F44813" w:rsidP="009F3114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236E5F75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E258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7D1" w14:textId="77777777" w:rsidR="00F44813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F44813" w:rsidRPr="00FD0425" w14:paraId="2E6AA87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EE34" w14:textId="77777777" w:rsidR="00F44813" w:rsidRPr="007740E6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4CC9" w14:textId="77777777" w:rsidR="00F44813" w:rsidRPr="007740E6" w:rsidRDefault="00F44813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34B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787" w14:textId="77777777" w:rsidR="00F44813" w:rsidRPr="007740E6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8A97" w14:textId="77777777" w:rsidR="00F44813" w:rsidRPr="007740E6" w:rsidRDefault="00F44813" w:rsidP="009F3114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A922" w14:textId="77777777" w:rsidR="00F44813" w:rsidRPr="007740E6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54DF" w14:textId="77777777" w:rsidR="00F44813" w:rsidRPr="007740E6" w:rsidRDefault="00F44813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</w:tbl>
    <w:p w14:paraId="4CCE5CBC" w14:textId="77777777" w:rsidR="00F44813" w:rsidRPr="00FD0425" w:rsidRDefault="00F44813" w:rsidP="00F44813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4813" w:rsidRPr="00FD0425" w14:paraId="45268F45" w14:textId="77777777" w:rsidTr="009F3114">
        <w:trPr>
          <w:tblHeader/>
        </w:trPr>
        <w:tc>
          <w:tcPr>
            <w:tcW w:w="3686" w:type="dxa"/>
          </w:tcPr>
          <w:p w14:paraId="23C88146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E142043" w14:textId="77777777" w:rsidR="00F44813" w:rsidRPr="00FD0425" w:rsidRDefault="00F44813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44813" w:rsidRPr="00FD0425" w14:paraId="493A1E95" w14:textId="77777777" w:rsidTr="009F3114">
        <w:tc>
          <w:tcPr>
            <w:tcW w:w="3686" w:type="dxa"/>
          </w:tcPr>
          <w:p w14:paraId="7353173D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5AF82CF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F44813" w:rsidRPr="00FD0425" w14:paraId="372CB7CD" w14:textId="77777777" w:rsidTr="009F3114">
        <w:tc>
          <w:tcPr>
            <w:tcW w:w="3686" w:type="dxa"/>
          </w:tcPr>
          <w:p w14:paraId="55B41CBC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79BF33A2" w14:textId="77777777" w:rsidR="00F44813" w:rsidRPr="00FD0425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F44813" w:rsidRPr="00FD0425" w14:paraId="7195F96E" w14:textId="77777777" w:rsidTr="009F3114">
        <w:tc>
          <w:tcPr>
            <w:tcW w:w="3686" w:type="dxa"/>
          </w:tcPr>
          <w:p w14:paraId="49940751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4EE99214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F44813" w:rsidRPr="00FD0425" w14:paraId="719E1F8D" w14:textId="77777777" w:rsidTr="009F3114">
        <w:tc>
          <w:tcPr>
            <w:tcW w:w="3686" w:type="dxa"/>
          </w:tcPr>
          <w:p w14:paraId="218EEDF2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034B0F7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F44813" w:rsidRPr="00FD0425" w14:paraId="569D4C35" w14:textId="77777777" w:rsidTr="009F3114">
        <w:tc>
          <w:tcPr>
            <w:tcW w:w="3686" w:type="dxa"/>
          </w:tcPr>
          <w:p w14:paraId="5A2D48B4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164B0220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F44813" w:rsidRPr="00FD0425" w14:paraId="6D4D8CD0" w14:textId="77777777" w:rsidTr="009F3114">
        <w:tc>
          <w:tcPr>
            <w:tcW w:w="3686" w:type="dxa"/>
          </w:tcPr>
          <w:p w14:paraId="6B816B23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5EF80E68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F44813" w:rsidRPr="00FD0425" w14:paraId="5BC5E2E9" w14:textId="77777777" w:rsidTr="009F3114">
        <w:tc>
          <w:tcPr>
            <w:tcW w:w="3686" w:type="dxa"/>
          </w:tcPr>
          <w:p w14:paraId="531FEA04" w14:textId="77777777" w:rsidR="00F44813" w:rsidRPr="00DA3B52" w:rsidRDefault="00F44813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A618F5F" w14:textId="77777777" w:rsidR="00F44813" w:rsidRDefault="00F44813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519EF5B6" w14:textId="77777777" w:rsidR="00F44813" w:rsidRPr="00FD0425" w:rsidRDefault="00F44813" w:rsidP="00F44813">
      <w:pPr>
        <w:widowControl w:val="0"/>
        <w:rPr>
          <w:lang w:eastAsia="zh-CN"/>
        </w:rPr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21BDBE97" w14:textId="77777777" w:rsidR="00F44813" w:rsidRPr="00FD0425" w:rsidRDefault="00F44813" w:rsidP="00F44813">
      <w:pPr>
        <w:pStyle w:val="Heading3"/>
      </w:pPr>
      <w:bookmarkStart w:id="33" w:name="_Toc20955408"/>
      <w:bookmarkStart w:id="34" w:name="_Toc29991616"/>
      <w:bookmarkStart w:id="35" w:name="_Toc36556019"/>
      <w:bookmarkStart w:id="36" w:name="_Toc44497804"/>
      <w:bookmarkStart w:id="37" w:name="_Toc45108191"/>
      <w:bookmarkStart w:id="38" w:name="_Toc45901811"/>
      <w:bookmarkStart w:id="39" w:name="_Toc51850892"/>
      <w:bookmarkStart w:id="40" w:name="_Toc56693896"/>
      <w:bookmarkStart w:id="41" w:name="_Toc64447440"/>
      <w:bookmarkStart w:id="42" w:name="_Toc66286934"/>
      <w:bookmarkStart w:id="43" w:name="_Toc74151632"/>
      <w:bookmarkStart w:id="44" w:name="_Toc88654106"/>
      <w:bookmarkStart w:id="45" w:name="_Toc97904462"/>
      <w:bookmarkStart w:id="46" w:name="_Toc98868600"/>
      <w:bookmarkStart w:id="47" w:name="_Toc105174886"/>
      <w:bookmarkStart w:id="48" w:name="_Toc106109723"/>
      <w:bookmarkStart w:id="49" w:name="_Toc113825545"/>
      <w:bookmarkStart w:id="50" w:name="_Toc155950925"/>
      <w:r w:rsidRPr="00FD0425">
        <w:t>9.3.5</w:t>
      </w:r>
      <w:r w:rsidRPr="00FD0425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7456427" w14:textId="2E8CD7EF" w:rsidR="00F44813" w:rsidRPr="00EA5FA7" w:rsidRDefault="00F44813" w:rsidP="00F448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17733B6" w14:textId="77777777" w:rsidR="0016485A" w:rsidRDefault="0016485A" w:rsidP="0016485A">
      <w:pPr>
        <w:rPr>
          <w:noProof/>
        </w:rPr>
      </w:pPr>
    </w:p>
    <w:p w14:paraId="55078769" w14:textId="77777777" w:rsidR="0016485A" w:rsidRDefault="0016485A" w:rsidP="0016485A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p w14:paraId="0C1FCF9D" w14:textId="77777777" w:rsidR="00F44813" w:rsidRDefault="00F44813" w:rsidP="00F44813">
      <w:pPr>
        <w:rPr>
          <w:noProof/>
        </w:rPr>
      </w:pPr>
    </w:p>
    <w:p w14:paraId="7EC24DA0" w14:textId="77777777" w:rsidR="00F44813" w:rsidRDefault="00F44813" w:rsidP="00F44813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rFonts w:hint="eastAsia"/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</w:t>
      </w:r>
    </w:p>
    <w:p w14:paraId="7F28EBFB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</w:p>
    <w:p w14:paraId="5FF1FBEF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 ::= SEQUENCE {</w:t>
      </w:r>
    </w:p>
    <w:p w14:paraId="615AF47C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lastRenderedPageBreak/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79623221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nRARFCN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472A0A35" w14:textId="77777777" w:rsidR="00F44813" w:rsidRPr="00D9187F" w:rsidRDefault="00F44813" w:rsidP="00F448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Bandwidth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32D67496" w14:textId="77777777" w:rsidR="00F44813" w:rsidRPr="00AD1AFC" w:rsidRDefault="00F44813" w:rsidP="00F44813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</w:t>
      </w:r>
      <w:r w:rsidRPr="00AD1AFC">
        <w:rPr>
          <w:noProof w:val="0"/>
          <w:snapToGrid w:val="0"/>
          <w:lang w:val="fr-FR" w:eastAsia="zh-CN"/>
        </w:rPr>
        <w:t>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8437675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7F2449C8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E2F7159" w14:textId="77777777" w:rsidR="00F44813" w:rsidRPr="00AD1AFC" w:rsidRDefault="00F44813" w:rsidP="00F44813">
      <w:pPr>
        <w:pStyle w:val="PL"/>
        <w:rPr>
          <w:lang w:val="fr-FR"/>
        </w:rPr>
      </w:pPr>
    </w:p>
    <w:p w14:paraId="6D1C2830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ExtIEs</w:t>
      </w:r>
      <w:proofErr w:type="spellEnd"/>
      <w:r w:rsidRPr="00AD1AFC">
        <w:rPr>
          <w:lang w:val="fr-FR"/>
        </w:rPr>
        <w:t xml:space="preserve">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6C3EB6DD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CFA3F2F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756D480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</w:p>
    <w:p w14:paraId="092317F5" w14:textId="77777777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</w:p>
    <w:p w14:paraId="225AC33C" w14:textId="3B79A7D6" w:rsidR="00F44813" w:rsidRPr="00AD1AFC" w:rsidRDefault="00F44813" w:rsidP="00F44813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AD1AFC">
        <w:rPr>
          <w:noProof w:val="0"/>
          <w:snapToGrid w:val="0"/>
          <w:lang w:val="fr-FR" w:eastAsia="zh-CN"/>
        </w:rPr>
        <w:t>Bandwidth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::= ENUMERATED{mhz10, mhz20, mhz40, mhz60, mhz80, ...</w:t>
      </w:r>
      <w:ins w:id="51" w:author="Ericsson User" w:date="2024-02-16T17:40:00Z">
        <w:r>
          <w:rPr>
            <w:noProof w:val="0"/>
            <w:snapToGrid w:val="0"/>
            <w:lang w:val="fr-FR" w:eastAsia="zh-CN"/>
          </w:rPr>
          <w:t>,mhz100</w:t>
        </w:r>
      </w:ins>
      <w:r w:rsidRPr="00AD1AFC">
        <w:rPr>
          <w:noProof w:val="0"/>
          <w:snapToGrid w:val="0"/>
          <w:lang w:val="fr-FR" w:eastAsia="zh-CN"/>
        </w:rPr>
        <w:t>}</w:t>
      </w:r>
    </w:p>
    <w:p w14:paraId="0F00953D" w14:textId="77777777" w:rsidR="00F44813" w:rsidRPr="00AD1AFC" w:rsidRDefault="00F44813" w:rsidP="00F44813">
      <w:pPr>
        <w:pStyle w:val="PL"/>
        <w:rPr>
          <w:snapToGrid w:val="0"/>
          <w:lang w:val="fr-FR" w:eastAsia="zh-CN"/>
        </w:rPr>
      </w:pPr>
    </w:p>
    <w:p w14:paraId="246A00BB" w14:textId="77777777" w:rsidR="00F44813" w:rsidRDefault="00F44813" w:rsidP="00F4481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A2XServicesAuthorized ::= SEQUENCE {</w:t>
      </w:r>
    </w:p>
    <w:p w14:paraId="11AAC8EC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  <w:t>Aerial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EAC80B" w14:textId="77777777" w:rsidR="00F44813" w:rsidRDefault="00F44813" w:rsidP="00F44813">
      <w:pPr>
        <w:pStyle w:val="PL"/>
      </w:pPr>
      <w: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Controller</w:t>
      </w:r>
      <w:r>
        <w:t>UE</w:t>
      </w:r>
      <w:r>
        <w:tab/>
        <w:t>Aerial</w:t>
      </w:r>
      <w:r>
        <w:rPr>
          <w:snapToGrid w:val="0"/>
        </w:rPr>
        <w:t>Controller</w:t>
      </w:r>
      <w:r>
        <w:t>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0944AF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ProtocolExtensionContainer { {NRA2XServicesAuthorized-ExtIEs} }</w:t>
      </w:r>
      <w:r>
        <w:rPr>
          <w:snapToGrid w:val="0"/>
        </w:rPr>
        <w:tab/>
        <w:t>OPTIONAL,</w:t>
      </w:r>
    </w:p>
    <w:p w14:paraId="779CBC9F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FD11CD" w14:textId="77777777" w:rsidR="00F44813" w:rsidRDefault="00F44813" w:rsidP="00F448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928A31" w14:textId="77777777" w:rsidR="00F44813" w:rsidRDefault="00F44813" w:rsidP="00F44813">
      <w:pPr>
        <w:rPr>
          <w:noProof/>
        </w:rPr>
      </w:pPr>
    </w:p>
    <w:p w14:paraId="3B6C6A4A" w14:textId="77777777" w:rsidR="00F44813" w:rsidRDefault="00F44813" w:rsidP="00F44813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p w14:paraId="1D797E80" w14:textId="77777777" w:rsidR="00A94C9A" w:rsidRDefault="00A94C9A" w:rsidP="00126461">
      <w:pPr>
        <w:rPr>
          <w:noProof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526A5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92E13" w14:textId="77777777" w:rsidR="00AA5FEF" w:rsidRDefault="00AA5FEF">
      <w:r>
        <w:separator/>
      </w:r>
    </w:p>
  </w:endnote>
  <w:endnote w:type="continuationSeparator" w:id="0">
    <w:p w14:paraId="515EA9F9" w14:textId="77777777" w:rsidR="00AA5FEF" w:rsidRDefault="00AA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EA9AB" w14:textId="77777777" w:rsidR="00AA5FEF" w:rsidRDefault="00AA5FEF">
      <w:r>
        <w:separator/>
      </w:r>
    </w:p>
  </w:footnote>
  <w:footnote w:type="continuationSeparator" w:id="0">
    <w:p w14:paraId="45E0648F" w14:textId="77777777" w:rsidR="00AA5FEF" w:rsidRDefault="00AA5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A4EEF"/>
    <w:rsid w:val="000A6394"/>
    <w:rsid w:val="000B7FED"/>
    <w:rsid w:val="000C038A"/>
    <w:rsid w:val="000C6598"/>
    <w:rsid w:val="000D44B3"/>
    <w:rsid w:val="000D5F2A"/>
    <w:rsid w:val="000E0000"/>
    <w:rsid w:val="000F77E8"/>
    <w:rsid w:val="00126461"/>
    <w:rsid w:val="00145D43"/>
    <w:rsid w:val="0016301E"/>
    <w:rsid w:val="0016485A"/>
    <w:rsid w:val="00192C46"/>
    <w:rsid w:val="00195736"/>
    <w:rsid w:val="001A08B3"/>
    <w:rsid w:val="001A7B60"/>
    <w:rsid w:val="001B52F0"/>
    <w:rsid w:val="001B7A65"/>
    <w:rsid w:val="001B7DF1"/>
    <w:rsid w:val="001C7C09"/>
    <w:rsid w:val="001D776A"/>
    <w:rsid w:val="001E41F3"/>
    <w:rsid w:val="00202CAC"/>
    <w:rsid w:val="00234645"/>
    <w:rsid w:val="0026004D"/>
    <w:rsid w:val="002615B0"/>
    <w:rsid w:val="002640DD"/>
    <w:rsid w:val="00272D5B"/>
    <w:rsid w:val="00275D12"/>
    <w:rsid w:val="00284FEB"/>
    <w:rsid w:val="002860C4"/>
    <w:rsid w:val="002A56E1"/>
    <w:rsid w:val="002B5741"/>
    <w:rsid w:val="002E472E"/>
    <w:rsid w:val="002F5D2C"/>
    <w:rsid w:val="00305409"/>
    <w:rsid w:val="003170A0"/>
    <w:rsid w:val="003315CE"/>
    <w:rsid w:val="00331F26"/>
    <w:rsid w:val="003609EF"/>
    <w:rsid w:val="0036231A"/>
    <w:rsid w:val="00374DD4"/>
    <w:rsid w:val="003B383D"/>
    <w:rsid w:val="003B7E47"/>
    <w:rsid w:val="003E1A36"/>
    <w:rsid w:val="00410371"/>
    <w:rsid w:val="004242F1"/>
    <w:rsid w:val="00432314"/>
    <w:rsid w:val="00473240"/>
    <w:rsid w:val="00484607"/>
    <w:rsid w:val="004B75B7"/>
    <w:rsid w:val="004C2C86"/>
    <w:rsid w:val="004F14E7"/>
    <w:rsid w:val="00511FB7"/>
    <w:rsid w:val="005141D9"/>
    <w:rsid w:val="0051580D"/>
    <w:rsid w:val="00526A5B"/>
    <w:rsid w:val="00527753"/>
    <w:rsid w:val="005361CF"/>
    <w:rsid w:val="00547111"/>
    <w:rsid w:val="00592D74"/>
    <w:rsid w:val="005B4C07"/>
    <w:rsid w:val="005E2C44"/>
    <w:rsid w:val="00621188"/>
    <w:rsid w:val="0062428B"/>
    <w:rsid w:val="006257ED"/>
    <w:rsid w:val="00653DE4"/>
    <w:rsid w:val="00665C47"/>
    <w:rsid w:val="00695808"/>
    <w:rsid w:val="00695945"/>
    <w:rsid w:val="006B0486"/>
    <w:rsid w:val="006B46FB"/>
    <w:rsid w:val="006C26D9"/>
    <w:rsid w:val="006C7DEF"/>
    <w:rsid w:val="006D109B"/>
    <w:rsid w:val="006D6816"/>
    <w:rsid w:val="006E21FB"/>
    <w:rsid w:val="00704391"/>
    <w:rsid w:val="00792342"/>
    <w:rsid w:val="00796E62"/>
    <w:rsid w:val="007977A8"/>
    <w:rsid w:val="007B512A"/>
    <w:rsid w:val="007C2097"/>
    <w:rsid w:val="007D6A07"/>
    <w:rsid w:val="007E1D03"/>
    <w:rsid w:val="007E21FF"/>
    <w:rsid w:val="007F7259"/>
    <w:rsid w:val="008040A8"/>
    <w:rsid w:val="0080685C"/>
    <w:rsid w:val="008275A9"/>
    <w:rsid w:val="008279FA"/>
    <w:rsid w:val="008577A7"/>
    <w:rsid w:val="008626E7"/>
    <w:rsid w:val="00870EE7"/>
    <w:rsid w:val="00875166"/>
    <w:rsid w:val="008863B9"/>
    <w:rsid w:val="00891C21"/>
    <w:rsid w:val="008A45A6"/>
    <w:rsid w:val="008D3CCC"/>
    <w:rsid w:val="008F3789"/>
    <w:rsid w:val="008F686C"/>
    <w:rsid w:val="009148DE"/>
    <w:rsid w:val="00941E30"/>
    <w:rsid w:val="0094207E"/>
    <w:rsid w:val="009777D9"/>
    <w:rsid w:val="00985DF9"/>
    <w:rsid w:val="00991B88"/>
    <w:rsid w:val="009A5753"/>
    <w:rsid w:val="009A579D"/>
    <w:rsid w:val="009E3297"/>
    <w:rsid w:val="009F734F"/>
    <w:rsid w:val="00A23B70"/>
    <w:rsid w:val="00A246B6"/>
    <w:rsid w:val="00A47E70"/>
    <w:rsid w:val="00A50CF0"/>
    <w:rsid w:val="00A5385F"/>
    <w:rsid w:val="00A64DE1"/>
    <w:rsid w:val="00A73FBA"/>
    <w:rsid w:val="00A7671C"/>
    <w:rsid w:val="00A85FA2"/>
    <w:rsid w:val="00A94C9A"/>
    <w:rsid w:val="00AA2CBC"/>
    <w:rsid w:val="00AA5FEF"/>
    <w:rsid w:val="00AC42F7"/>
    <w:rsid w:val="00AC5820"/>
    <w:rsid w:val="00AD1CD8"/>
    <w:rsid w:val="00AD7B75"/>
    <w:rsid w:val="00B258BB"/>
    <w:rsid w:val="00B31E08"/>
    <w:rsid w:val="00B37979"/>
    <w:rsid w:val="00B40A95"/>
    <w:rsid w:val="00B67B97"/>
    <w:rsid w:val="00B968C8"/>
    <w:rsid w:val="00BA0410"/>
    <w:rsid w:val="00BA3EC5"/>
    <w:rsid w:val="00BA51D9"/>
    <w:rsid w:val="00BB5DFC"/>
    <w:rsid w:val="00BB793F"/>
    <w:rsid w:val="00BC70BB"/>
    <w:rsid w:val="00BD279D"/>
    <w:rsid w:val="00BD6BB8"/>
    <w:rsid w:val="00BE1A8F"/>
    <w:rsid w:val="00C22325"/>
    <w:rsid w:val="00C66BA2"/>
    <w:rsid w:val="00C81539"/>
    <w:rsid w:val="00C86331"/>
    <w:rsid w:val="00C870F6"/>
    <w:rsid w:val="00C95985"/>
    <w:rsid w:val="00CC5026"/>
    <w:rsid w:val="00CC68D0"/>
    <w:rsid w:val="00CC79CE"/>
    <w:rsid w:val="00CD124C"/>
    <w:rsid w:val="00CD57CF"/>
    <w:rsid w:val="00CD5848"/>
    <w:rsid w:val="00D03F9A"/>
    <w:rsid w:val="00D06D51"/>
    <w:rsid w:val="00D24991"/>
    <w:rsid w:val="00D46F81"/>
    <w:rsid w:val="00D50255"/>
    <w:rsid w:val="00D626E7"/>
    <w:rsid w:val="00D66520"/>
    <w:rsid w:val="00D72026"/>
    <w:rsid w:val="00D84AE9"/>
    <w:rsid w:val="00D9202F"/>
    <w:rsid w:val="00DA0E2F"/>
    <w:rsid w:val="00DB4B55"/>
    <w:rsid w:val="00DE34CF"/>
    <w:rsid w:val="00DE7517"/>
    <w:rsid w:val="00DF2082"/>
    <w:rsid w:val="00DF2BF6"/>
    <w:rsid w:val="00E074FE"/>
    <w:rsid w:val="00E13F3D"/>
    <w:rsid w:val="00E34898"/>
    <w:rsid w:val="00E8304C"/>
    <w:rsid w:val="00E90FF8"/>
    <w:rsid w:val="00EA5A7A"/>
    <w:rsid w:val="00EB09B7"/>
    <w:rsid w:val="00EC7F9A"/>
    <w:rsid w:val="00ED07DA"/>
    <w:rsid w:val="00ED36F8"/>
    <w:rsid w:val="00ED7EC1"/>
    <w:rsid w:val="00EE7D7C"/>
    <w:rsid w:val="00EF758F"/>
    <w:rsid w:val="00F22DF0"/>
    <w:rsid w:val="00F249F9"/>
    <w:rsid w:val="00F25D98"/>
    <w:rsid w:val="00F300FB"/>
    <w:rsid w:val="00F338E2"/>
    <w:rsid w:val="00F44813"/>
    <w:rsid w:val="00F75D9A"/>
    <w:rsid w:val="00FB6386"/>
    <w:rsid w:val="00FE0D9B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097D6-C7D3-41B4-9C26-AD5F762B6C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308644B-3EA9-479C-A553-D0A093BE86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B307CD-7CBC-4087-8EF0-04A1BCBA5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462</TotalTime>
  <Pages>9</Pages>
  <Words>1998</Words>
  <Characters>11390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51</cp:revision>
  <cp:lastPrinted>1899-12-31T23:00:00Z</cp:lastPrinted>
  <dcterms:created xsi:type="dcterms:W3CDTF">2024-01-23T17:06:00Z</dcterms:created>
  <dcterms:modified xsi:type="dcterms:W3CDTF">2024-02-28T10:00:00Z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